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5AC" w:rsidRPr="00CA1145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r w:rsidRPr="001D3EB1">
        <w:rPr>
          <w:b/>
          <w:bCs/>
          <w:color w:val="000000"/>
          <w:szCs w:val="24"/>
          <w:lang w:eastAsia="bg-BG"/>
        </w:rPr>
        <w:t xml:space="preserve">Приложение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4C15AC" w:rsidRDefault="004C15AC" w:rsidP="00CA1145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r w:rsidRPr="001D3EB1">
        <w:rPr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(собствено, бащино и фамилно име)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(дата на издаване)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от МВР - гр.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адрес: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(постоянен адрес)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в качеството си на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(посочват се длъжността и качеството, в което лицето има право да представлява)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на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(наименование на бенефициент)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szCs w:val="24"/>
        </w:rPr>
        <w:t xml:space="preserve"> </w:t>
      </w:r>
      <w:r w:rsidRPr="001D3EB1">
        <w:rPr>
          <w:szCs w:val="24"/>
        </w:rPr>
        <w:t>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>, ЕИК по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генерира нетни приходи по време на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1D1F93">
              <w:rPr>
                <w:rStyle w:val="answeralt"/>
              </w:rPr>
            </w:r>
            <w:r w:rsidR="001D1F93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r>
              <w:rPr>
                <w:rStyle w:val="alt2"/>
              </w:rPr>
              <w:t>генерир</w:t>
            </w:r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нетни приходи по време на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Pr="005A68C4">
              <w:rPr>
                <w:lang w:val="ru-RU"/>
              </w:rPr>
              <w:t>на обща стойност...........................................лв. ............................................(словом), както следва: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2.2. ......................................................................          .....................       .....................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1D1F93">
              <w:rPr>
                <w:rStyle w:val="answeralt"/>
                <w:lang w:val="ru-RU"/>
              </w:rPr>
            </w:r>
            <w:r w:rsidR="001D1F93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 xml:space="preserve">Вярната информация се </w:t>
      </w:r>
      <w:r>
        <w:rPr>
          <w:i/>
          <w:iCs/>
          <w:sz w:val="22"/>
          <w:szCs w:val="22"/>
          <w:lang w:val="ru-RU"/>
        </w:rPr>
        <w:t>отбелязва</w:t>
      </w:r>
      <w:r w:rsidRPr="000A39BD">
        <w:rPr>
          <w:i/>
          <w:iCs/>
          <w:sz w:val="22"/>
          <w:szCs w:val="22"/>
          <w:lang w:val="ru-RU"/>
        </w:rPr>
        <w:t xml:space="preserve"> в съответното поле. В т.2 се посочва вида на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стойността.</w:t>
      </w:r>
      <w:r>
        <w:rPr>
          <w:i/>
          <w:iCs/>
          <w:sz w:val="22"/>
          <w:szCs w:val="22"/>
          <w:lang w:val="ru-RU"/>
        </w:rPr>
        <w:t xml:space="preserve"> При необходимост се добавя допълнителен лист, заверен с подпис на бенефициента.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>
        <w:rPr>
          <w:rStyle w:val="alt2"/>
        </w:rPr>
        <w:t xml:space="preserve"> проекти</w:t>
      </w:r>
      <w:r>
        <w:rPr>
          <w:rStyle w:val="alt2"/>
          <w:lang w:val="bg-BG"/>
        </w:rPr>
        <w:t xml:space="preserve"> по подмярка 7.2 от ПРСР 2014-2020</w:t>
      </w:r>
      <w:r>
        <w:rPr>
          <w:rStyle w:val="alt2"/>
        </w:rPr>
        <w:t>,</w:t>
      </w:r>
      <w:r>
        <w:rPr>
          <w:rStyle w:val="alt2"/>
          <w:lang w:val="bg-BG"/>
        </w:rPr>
        <w:t xml:space="preserve"> </w:t>
      </w:r>
      <w:r>
        <w:rPr>
          <w:rStyle w:val="alt2"/>
        </w:rPr>
        <w:t>по които размерът на допустимите за финансово подпомагане разходи не надхвърля левовата равностойност на 50 000 евро</w:t>
      </w:r>
      <w:r>
        <w:rPr>
          <w:rStyle w:val="alt2"/>
          <w:lang w:val="bg-BG"/>
        </w:rPr>
        <w:t xml:space="preserve">.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NormalWeb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 xml:space="preserve">чл. </w:t>
      </w:r>
      <w:bookmarkStart w:id="1" w:name="_GoBack"/>
      <w:r w:rsidRPr="00F8451E">
        <w:rPr>
          <w:b/>
          <w:bCs/>
        </w:rPr>
        <w:t>248</w:t>
      </w:r>
      <w:del w:id="2" w:author="Donka Yordanova" w:date="2018-02-14T18:57:00Z">
        <w:r w:rsidRPr="00F8451E" w:rsidDel="00E87A9D">
          <w:rPr>
            <w:b/>
            <w:bCs/>
          </w:rPr>
          <w:delText xml:space="preserve"> </w:delText>
        </w:r>
      </w:del>
      <w:r w:rsidRPr="00F8451E">
        <w:rPr>
          <w:b/>
          <w:bCs/>
        </w:rPr>
        <w:t>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bookmarkEnd w:id="1"/>
    <w:p w:rsidR="004C15AC" w:rsidRDefault="004C15AC" w:rsidP="004F5238">
      <w:pPr>
        <w:pStyle w:val="NormalWeb"/>
        <w:spacing w:before="0" w:beforeAutospacing="0" w:after="0" w:afterAutospacing="0"/>
      </w:pPr>
    </w:p>
    <w:p w:rsidR="004C15AC" w:rsidRDefault="004C15AC" w:rsidP="004F5238">
      <w:pPr>
        <w:pStyle w:val="NormalWeb"/>
        <w:spacing w:before="0" w:beforeAutospacing="0" w:after="0" w:afterAutospacing="0"/>
      </w:pPr>
    </w:p>
    <w:p w:rsidR="004C15AC" w:rsidRPr="003A5706" w:rsidRDefault="004C15AC" w:rsidP="004F5238">
      <w:pPr>
        <w:pStyle w:val="NormalWeb"/>
        <w:spacing w:before="0" w:beforeAutospacing="0" w:after="0" w:afterAutospacing="0"/>
      </w:pPr>
    </w:p>
    <w:p w:rsidR="004C15AC" w:rsidRDefault="004C15AC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/име, подпис/</w:t>
      </w:r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894" w:rsidRDefault="007A5894">
      <w:r>
        <w:separator/>
      </w:r>
    </w:p>
  </w:endnote>
  <w:endnote w:type="continuationSeparator" w:id="0">
    <w:p w:rsidR="007A5894" w:rsidRDefault="007A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894" w:rsidRDefault="007A5894">
      <w:r>
        <w:separator/>
      </w:r>
    </w:p>
  </w:footnote>
  <w:footnote w:type="continuationSeparator" w:id="0">
    <w:p w:rsidR="007A5894" w:rsidRDefault="007A5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5241C"/>
    <w:rsid w:val="0075715B"/>
    <w:rsid w:val="00771F4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67BEFB-21A4-488A-A8E6-5F6862F3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EC1573"/>
    <w:rPr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EC1573"/>
    <w:rPr>
      <w:sz w:val="24"/>
      <w:szCs w:val="20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TitleChar">
    <w:name w:val="Title Char"/>
    <w:link w:val="Title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locked/>
    <w:rsid w:val="004E2414"/>
    <w:rPr>
      <w:rFonts w:ascii="Tahoma" w:hAnsi="Tahoma"/>
      <w:sz w:val="16"/>
      <w:lang w:val="en-GB"/>
    </w:rPr>
  </w:style>
  <w:style w:type="character" w:styleId="CommentReference">
    <w:name w:val="annotation reference"/>
    <w:uiPriority w:val="99"/>
    <w:rsid w:val="00B936E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936E4"/>
    <w:rPr>
      <w:sz w:val="20"/>
    </w:rPr>
  </w:style>
  <w:style w:type="character" w:customStyle="1" w:styleId="CommentTextChar">
    <w:name w:val="Comment Text Char"/>
    <w:link w:val="CommentText"/>
    <w:uiPriority w:val="99"/>
    <w:locked/>
    <w:rsid w:val="00B936E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936E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Hyperlink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CA11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459</Words>
  <Characters>2621</Characters>
  <Application>Microsoft Office Word</Application>
  <DocSecurity>0</DocSecurity>
  <Lines>21</Lines>
  <Paragraphs>6</Paragraphs>
  <ScaleCrop>false</ScaleCrop>
  <Company>sfa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Kalina Bozhidarova Stoykova-Duleva</cp:lastModifiedBy>
  <cp:revision>9</cp:revision>
  <dcterms:created xsi:type="dcterms:W3CDTF">2018-01-31T11:47:00Z</dcterms:created>
  <dcterms:modified xsi:type="dcterms:W3CDTF">2018-02-21T09:35:00Z</dcterms:modified>
</cp:coreProperties>
</file>